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AAD2B" w14:textId="713B7E36" w:rsidR="00D95403" w:rsidRPr="00797C05" w:rsidRDefault="00D95403" w:rsidP="00D95403">
      <w:pPr>
        <w:tabs>
          <w:tab w:val="right" w:pos="9638"/>
        </w:tabs>
        <w:rPr>
          <w:rFonts w:ascii="Arial" w:eastAsia="Arial Unicode MS" w:hAnsi="Arial" w:cs="Arial"/>
          <w:b/>
          <w:bCs/>
          <w:sz w:val="24"/>
          <w:lang w:eastAsia="ko-KR"/>
        </w:rPr>
      </w:pPr>
      <w:r w:rsidRPr="00797C05">
        <w:rPr>
          <w:rFonts w:ascii="Arial" w:eastAsia="Arial Unicode MS" w:hAnsi="Arial" w:cs="Arial"/>
          <w:b/>
          <w:bCs/>
          <w:sz w:val="24"/>
        </w:rPr>
        <w:t>3GPP TSG-SA WG2 Meeting #</w:t>
      </w:r>
      <w:r w:rsidR="00FE3A2A">
        <w:rPr>
          <w:rFonts w:ascii="Arial" w:eastAsia="Arial Unicode MS" w:hAnsi="Arial" w:cs="Arial"/>
          <w:b/>
          <w:bCs/>
          <w:sz w:val="24"/>
          <w:lang w:eastAsia="ko-KR"/>
        </w:rPr>
        <w:t>129</w:t>
      </w:r>
      <w:r w:rsidR="00BB2DF9">
        <w:rPr>
          <w:rFonts w:ascii="Arial" w:eastAsia="Arial Unicode MS" w:hAnsi="Arial" w:cs="Arial"/>
          <w:b/>
          <w:bCs/>
          <w:sz w:val="24"/>
          <w:lang w:eastAsia="ko-KR"/>
        </w:rPr>
        <w:t>bis</w:t>
      </w:r>
      <w:r w:rsidRPr="00797C05">
        <w:rPr>
          <w:rFonts w:ascii="Arial" w:eastAsia="Arial Unicode MS" w:hAnsi="Arial" w:cs="Arial"/>
          <w:b/>
          <w:bCs/>
          <w:sz w:val="24"/>
        </w:rPr>
        <w:tab/>
      </w:r>
      <w:r w:rsidRPr="00800C4D">
        <w:rPr>
          <w:rFonts w:ascii="Arial" w:eastAsia="Arial Unicode MS" w:hAnsi="Arial" w:cs="Arial"/>
          <w:b/>
          <w:bCs/>
          <w:sz w:val="24"/>
        </w:rPr>
        <w:t>S2-18</w:t>
      </w:r>
      <w:r w:rsidR="005B0335" w:rsidRPr="00800C4D">
        <w:rPr>
          <w:rFonts w:ascii="Arial" w:eastAsia="Arial Unicode MS" w:hAnsi="Arial" w:cs="Arial"/>
          <w:b/>
          <w:bCs/>
          <w:sz w:val="24"/>
        </w:rPr>
        <w:t>1</w:t>
      </w:r>
      <w:r w:rsidR="004C76DD">
        <w:rPr>
          <w:rFonts w:ascii="Arial" w:eastAsia="Arial Unicode MS" w:hAnsi="Arial" w:cs="Arial"/>
          <w:b/>
          <w:bCs/>
          <w:sz w:val="24"/>
        </w:rPr>
        <w:t>2730</w:t>
      </w:r>
    </w:p>
    <w:p w14:paraId="00E20C30" w14:textId="66DAF7DD" w:rsidR="00D95403" w:rsidRPr="00797C05" w:rsidRDefault="00CF2A1D" w:rsidP="00D95403">
      <w:pPr>
        <w:pBdr>
          <w:bottom w:val="single" w:sz="6" w:space="0" w:color="auto"/>
        </w:pBdr>
        <w:tabs>
          <w:tab w:val="right" w:pos="9638"/>
        </w:tabs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West Palm Beach, FL, USA, 26 – 30 November 2018</w:t>
      </w:r>
      <w:r w:rsidR="00D95403" w:rsidRPr="00797C05">
        <w:rPr>
          <w:rFonts w:ascii="Arial" w:eastAsia="Arial Unicode MS" w:hAnsi="Arial" w:cs="Arial"/>
          <w:b/>
          <w:bCs/>
        </w:rPr>
        <w:tab/>
      </w:r>
      <w:r w:rsidR="00D95403" w:rsidRPr="00D3394F">
        <w:rPr>
          <w:rFonts w:ascii="Arial" w:eastAsia="Arial Unicode MS" w:hAnsi="Arial" w:cs="Arial"/>
          <w:b/>
          <w:bCs/>
          <w:i/>
        </w:rPr>
        <w:t>(was S2-18</w:t>
      </w:r>
      <w:r w:rsidR="002207A3" w:rsidRPr="00D3394F">
        <w:rPr>
          <w:rFonts w:ascii="Arial" w:eastAsia="Arial Unicode MS" w:hAnsi="Arial" w:cs="Arial"/>
          <w:b/>
          <w:bCs/>
          <w:i/>
        </w:rPr>
        <w:t>10616</w:t>
      </w:r>
      <w:r w:rsidR="004C76DD">
        <w:rPr>
          <w:rFonts w:ascii="Arial" w:eastAsia="Arial Unicode MS" w:hAnsi="Arial" w:cs="Arial"/>
          <w:b/>
          <w:bCs/>
          <w:i/>
        </w:rPr>
        <w:t>, 12361</w:t>
      </w:r>
      <w:r w:rsidR="00D95403" w:rsidRPr="00D3394F">
        <w:rPr>
          <w:rFonts w:ascii="Arial" w:eastAsia="Arial Unicode MS" w:hAnsi="Arial" w:cs="Arial"/>
          <w:b/>
          <w:bCs/>
          <w:i/>
        </w:rPr>
        <w:t>)</w:t>
      </w:r>
    </w:p>
    <w:p w14:paraId="7AFA3E70" w14:textId="7777777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Huawei, HiSilicon</w:t>
      </w:r>
    </w:p>
    <w:p w14:paraId="0A482042" w14:textId="77777777" w:rsidR="00A81216" w:rsidRDefault="00D95403" w:rsidP="00D95403">
      <w:pPr>
        <w:ind w:left="2127" w:hanging="2127"/>
        <w:rPr>
          <w:rFonts w:ascii="Arial" w:eastAsia="Arial Unicode MS" w:hAnsi="Arial" w:cs="Arial"/>
          <w:b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E507E1" w:rsidRPr="00E507E1">
        <w:rPr>
          <w:rFonts w:ascii="Arial" w:eastAsia="Arial Unicode MS" w:hAnsi="Arial" w:cs="Arial"/>
          <w:b/>
        </w:rPr>
        <w:t xml:space="preserve">KI#7: </w:t>
      </w:r>
      <w:r w:rsidR="00FD0B63" w:rsidRPr="00FD0B63">
        <w:rPr>
          <w:rFonts w:ascii="Arial" w:eastAsia="Arial Unicode MS" w:hAnsi="Arial" w:cs="Arial"/>
          <w:b/>
        </w:rPr>
        <w:t>Overall evaluation and conclusion</w:t>
      </w:r>
      <w:r w:rsidR="00FD0B63" w:rsidRPr="00FD0B63" w:rsidDel="00FD0B63">
        <w:rPr>
          <w:rFonts w:ascii="Arial" w:eastAsia="Arial Unicode MS" w:hAnsi="Arial" w:cs="Arial"/>
          <w:b/>
        </w:rPr>
        <w:t xml:space="preserve"> </w:t>
      </w:r>
    </w:p>
    <w:p w14:paraId="6FC0ABD2" w14:textId="0C0A392E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Document for: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Approval</w:t>
      </w:r>
    </w:p>
    <w:p w14:paraId="4D8C8582" w14:textId="7777777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Agenda Item: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6.9</w:t>
      </w:r>
    </w:p>
    <w:p w14:paraId="22EAAD8F" w14:textId="7777777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Work Item / Release:</w:t>
      </w:r>
      <w:r w:rsidRPr="00797C05">
        <w:rPr>
          <w:rFonts w:ascii="Arial" w:eastAsia="Arial Unicode MS" w:hAnsi="Arial" w:cs="Arial"/>
          <w:b/>
        </w:rPr>
        <w:tab/>
        <w:t>FS_CIoT_5G/</w:t>
      </w:r>
      <w:r w:rsidRPr="00797C05">
        <w:rPr>
          <w:rFonts w:ascii="Arial" w:eastAsia="Arial Unicode MS" w:hAnsi="Arial" w:cs="Arial"/>
          <w:b/>
          <w:color w:val="auto"/>
        </w:rPr>
        <w:t xml:space="preserve"> Rel-16</w:t>
      </w:r>
    </w:p>
    <w:p w14:paraId="20111EEB" w14:textId="33099710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Pr="00797C05">
        <w:rPr>
          <w:rFonts w:ascii="Arial" w:eastAsia="Arial Unicode MS" w:hAnsi="Arial" w:cs="Arial"/>
          <w:i/>
          <w:lang w:eastAsia="ko-KR"/>
        </w:rPr>
        <w:t xml:space="preserve"> </w:t>
      </w:r>
      <w:r w:rsidR="00FD0B63" w:rsidRPr="00FD0B63">
        <w:rPr>
          <w:rFonts w:ascii="Arial" w:eastAsia="Arial Unicode MS" w:hAnsi="Arial" w:cs="Arial"/>
          <w:i/>
          <w:lang w:eastAsia="ko-KR"/>
        </w:rPr>
        <w:t>This contribution proposes the solution evaluations and interim conclusion for Key issue #7: Overload Control for small data.</w:t>
      </w:r>
    </w:p>
    <w:p w14:paraId="4BDBDA4A" w14:textId="77777777" w:rsidR="007D6014" w:rsidRDefault="007D6014" w:rsidP="00ED6BF9">
      <w:pPr>
        <w:pStyle w:val="Heading1"/>
        <w:ind w:left="0" w:firstLine="0"/>
      </w:pPr>
      <w:r>
        <w:t>Discussion</w:t>
      </w:r>
    </w:p>
    <w:p w14:paraId="4C521635" w14:textId="77777777" w:rsidR="005707E1" w:rsidRPr="009358F0" w:rsidRDefault="005707E1" w:rsidP="005E5C1A">
      <w:pPr>
        <w:rPr>
          <w:rFonts w:eastAsia="MS Mincho"/>
        </w:rPr>
      </w:pPr>
      <w:r>
        <w:rPr>
          <w:rFonts w:eastAsia="MS Mincho"/>
        </w:rPr>
        <w:t>This paper propose</w:t>
      </w:r>
      <w:r w:rsidR="004F51B6">
        <w:rPr>
          <w:rFonts w:eastAsia="MS Mincho"/>
        </w:rPr>
        <w:t>s</w:t>
      </w:r>
      <w:r w:rsidR="006F5A94">
        <w:t xml:space="preserve"> </w:t>
      </w:r>
      <w:r w:rsidR="00092F1C">
        <w:t xml:space="preserve">the solution </w:t>
      </w:r>
      <w:r w:rsidR="006F5A94">
        <w:t>evaluation and conclusion</w:t>
      </w:r>
      <w:r w:rsidR="00A142BC">
        <w:t xml:space="preserve"> for key issue #7</w:t>
      </w:r>
      <w:r w:rsidR="00AA7DDF">
        <w:t>.</w:t>
      </w:r>
    </w:p>
    <w:p w14:paraId="042ADA7B" w14:textId="77777777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7B0C5162" w14:textId="77777777" w:rsidR="00AD2241" w:rsidRDefault="0078581E" w:rsidP="0078581E">
      <w:pPr>
        <w:rPr>
          <w:lang w:eastAsia="ko-KR"/>
        </w:rPr>
      </w:pPr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 w:rsidR="009A54CF">
        <w:rPr>
          <w:lang w:eastAsia="ko-KR"/>
        </w:rPr>
        <w:t>include the</w:t>
      </w:r>
      <w:r w:rsidRPr="00C029B1">
        <w:rPr>
          <w:lang w:eastAsia="ko-KR"/>
        </w:rPr>
        <w:t xml:space="preserve"> following solution </w:t>
      </w:r>
      <w:r w:rsidR="00092F1C">
        <w:rPr>
          <w:lang w:eastAsia="ko-KR"/>
        </w:rPr>
        <w:t xml:space="preserve">evaluation and conclusion </w:t>
      </w:r>
      <w:r w:rsidR="009A54CF">
        <w:rPr>
          <w:lang w:eastAsia="ko-KR"/>
        </w:rPr>
        <w:t xml:space="preserve">in </w:t>
      </w:r>
      <w:r w:rsidR="009A54CF" w:rsidRPr="0067355C">
        <w:t>T</w:t>
      </w:r>
      <w:r w:rsidR="009A54CF">
        <w:t>R</w:t>
      </w:r>
      <w:r w:rsidR="009A54CF" w:rsidRPr="0067355C">
        <w:t xml:space="preserve"> 23.</w:t>
      </w:r>
      <w:r w:rsidR="009A54CF">
        <w:t>724.</w:t>
      </w:r>
    </w:p>
    <w:p w14:paraId="229B1F5B" w14:textId="77777777" w:rsidR="00AD2241" w:rsidRPr="0054665D" w:rsidRDefault="00AD2241" w:rsidP="00AD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="006B25E7">
        <w:rPr>
          <w:rFonts w:ascii="Arial" w:hAnsi="Arial" w:cs="Arial"/>
          <w:b/>
          <w:noProof/>
          <w:color w:val="C7004C"/>
          <w:sz w:val="28"/>
          <w:szCs w:val="28"/>
        </w:rPr>
        <w:t>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 w:rsidR="006B25E7">
        <w:rPr>
          <w:rFonts w:ascii="Arial" w:hAnsi="Arial" w:cs="Arial"/>
          <w:b/>
          <w:noProof/>
          <w:color w:val="C7004C"/>
          <w:sz w:val="28"/>
          <w:szCs w:val="28"/>
        </w:rPr>
        <w:t>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>***</w:t>
      </w:r>
    </w:p>
    <w:p w14:paraId="340E9830" w14:textId="77777777" w:rsidR="00046160" w:rsidRDefault="00046160" w:rsidP="00046160">
      <w:pPr>
        <w:pStyle w:val="Heading2"/>
      </w:pPr>
      <w:bookmarkStart w:id="0" w:name="_Toc523913538"/>
      <w:r>
        <w:t>7.7</w:t>
      </w:r>
      <w:r>
        <w:tab/>
        <w:t>Key Issue 7: Overload Control for small data</w:t>
      </w:r>
      <w:bookmarkEnd w:id="0"/>
    </w:p>
    <w:p w14:paraId="7DC68F32" w14:textId="77777777" w:rsidR="004B64DC" w:rsidRDefault="00046160" w:rsidP="004B64DC">
      <w:pPr>
        <w:rPr>
          <w:del w:id="1" w:author="Huawei C" w:date="2018-10-03T13:49:00Z"/>
        </w:rPr>
      </w:pPr>
      <w:del w:id="2" w:author="Huawei C" w:date="2018-10-03T13:49:00Z">
        <w:r w:rsidRPr="001D7122">
          <w:delText xml:space="preserve">Editor's </w:delText>
        </w:r>
        <w:r>
          <w:delText>n</w:delText>
        </w:r>
        <w:r w:rsidRPr="001D7122">
          <w:delText>ote:</w:delText>
        </w:r>
        <w:r>
          <w:tab/>
          <w:delText>This clause</w:delText>
        </w:r>
        <w:r w:rsidRPr="008F443A">
          <w:rPr>
            <w:lang w:val="en-US"/>
          </w:rPr>
          <w:delText xml:space="preserve"> </w:delText>
        </w:r>
        <w:r>
          <w:delText xml:space="preserve">will capture </w:delText>
        </w:r>
        <w:r w:rsidRPr="008356F5">
          <w:rPr>
            <w:lang w:val="en-US"/>
          </w:rPr>
          <w:delText xml:space="preserve">the evaluation for key </w:delText>
        </w:r>
        <w:r>
          <w:rPr>
            <w:lang w:val="en-US"/>
          </w:rPr>
          <w:delText>issue 7</w:delText>
        </w:r>
        <w:r>
          <w:delText>.</w:delText>
        </w:r>
      </w:del>
    </w:p>
    <w:p w14:paraId="75E8CC68" w14:textId="77777777" w:rsidR="004B64DC" w:rsidRDefault="004B64DC" w:rsidP="004B64DC">
      <w:pPr>
        <w:rPr>
          <w:ins w:id="3" w:author="Huawei C" w:date="2018-10-03T13:49:00Z"/>
          <w:rFonts w:eastAsia="SimSun"/>
          <w:lang w:eastAsia="zh-CN"/>
        </w:rPr>
      </w:pPr>
      <w:ins w:id="4" w:author="Huawei C" w:date="2018-10-03T13:49:00Z">
        <w:r>
          <w:rPr>
            <w:rFonts w:eastAsia="SimSun" w:hint="eastAsia"/>
            <w:lang w:eastAsia="zh-CN"/>
          </w:rPr>
          <w:t>Key Issue 7</w:t>
        </w:r>
        <w:r>
          <w:rPr>
            <w:rFonts w:eastAsia="SimSun"/>
            <w:lang w:eastAsia="zh-CN"/>
          </w:rPr>
          <w:t xml:space="preserve"> has only 1 solution</w:t>
        </w:r>
        <w:r>
          <w:rPr>
            <w:rFonts w:eastAsia="SimSun" w:hint="eastAsia"/>
            <w:lang w:eastAsia="zh-CN"/>
          </w:rPr>
          <w:t xml:space="preserve">: </w:t>
        </w:r>
        <w:r>
          <w:rPr>
            <w:rFonts w:eastAsia="SimSun"/>
            <w:lang w:eastAsia="zh-CN"/>
          </w:rPr>
          <w:t>Solution 27.</w:t>
        </w:r>
      </w:ins>
    </w:p>
    <w:p w14:paraId="7EF69F9F" w14:textId="5516E98F" w:rsidR="004B64DC" w:rsidRDefault="004B64DC" w:rsidP="004B64DC">
      <w:pPr>
        <w:rPr>
          <w:ins w:id="5" w:author="Hauwei 181128" w:date="2018-11-28T13:28:00Z"/>
          <w:lang w:eastAsia="ko-KR"/>
        </w:rPr>
      </w:pPr>
      <w:ins w:id="6" w:author="Huawei C" w:date="2018-10-03T13:49:00Z">
        <w:r>
          <w:rPr>
            <w:rFonts w:eastAsia="SimSun"/>
            <w:lang w:eastAsia="zh-CN"/>
          </w:rPr>
          <w:t xml:space="preserve">Solution 27 </w:t>
        </w:r>
        <w:r>
          <w:rPr>
            <w:rFonts w:eastAsia="SimSun" w:hint="eastAsia"/>
            <w:lang w:eastAsia="zh-CN"/>
          </w:rPr>
          <w:t>introduce</w:t>
        </w:r>
        <w:r>
          <w:rPr>
            <w:rFonts w:eastAsia="SimSun"/>
            <w:lang w:eastAsia="zh-CN"/>
          </w:rPr>
          <w:t>s</w:t>
        </w:r>
        <w:r>
          <w:rPr>
            <w:rFonts w:eastAsia="SimSun" w:hint="eastAsia"/>
            <w:lang w:eastAsia="zh-CN"/>
          </w:rPr>
          <w:t xml:space="preserve"> </w:t>
        </w:r>
        <w:r w:rsidRPr="00B92A75">
          <w:rPr>
            <w:rFonts w:eastAsia="SimSun"/>
            <w:lang w:eastAsia="zh-CN"/>
          </w:rPr>
          <w:t>Small Data Rate Control</w:t>
        </w:r>
        <w:r>
          <w:rPr>
            <w:rFonts w:eastAsia="SimSun"/>
            <w:lang w:eastAsia="zh-CN"/>
          </w:rPr>
          <w:t xml:space="preserve">, </w:t>
        </w:r>
        <w:r w:rsidRPr="00B92A75">
          <w:rPr>
            <w:rFonts w:eastAsia="SimSun"/>
            <w:lang w:eastAsia="zh-CN"/>
          </w:rPr>
          <w:t>Service Gap Control</w:t>
        </w:r>
        <w:r>
          <w:rPr>
            <w:rFonts w:eastAsia="SimSun"/>
            <w:lang w:eastAsia="zh-CN"/>
          </w:rPr>
          <w:t xml:space="preserve">, </w:t>
        </w:r>
        <w:r w:rsidRPr="00B92A75">
          <w:rPr>
            <w:rFonts w:eastAsia="SimSun"/>
            <w:lang w:eastAsia="zh-CN"/>
          </w:rPr>
          <w:t>AMF</w:t>
        </w:r>
        <w:r>
          <w:rPr>
            <w:rFonts w:eastAsia="SimSun"/>
            <w:lang w:eastAsia="zh-CN"/>
          </w:rPr>
          <w:t>/SMF</w:t>
        </w:r>
        <w:r w:rsidRPr="00B92A75">
          <w:rPr>
            <w:rFonts w:eastAsia="SimSun"/>
            <w:lang w:eastAsia="zh-CN"/>
          </w:rPr>
          <w:t xml:space="preserve"> Overload Control</w:t>
        </w:r>
      </w:ins>
      <w:ins w:id="7" w:author="Hauwei C" w:date="2018-11-16T10:08:00Z">
        <w:r w:rsidR="000B6585" w:rsidRPr="00957AA9">
          <w:rPr>
            <w:rFonts w:eastAsia="SimSun"/>
            <w:lang w:eastAsia="zh-CN"/>
          </w:rPr>
          <w:t xml:space="preserve"> and</w:t>
        </w:r>
        <w:r w:rsidR="000B6585">
          <w:rPr>
            <w:rFonts w:eastAsia="SimSun"/>
            <w:lang w:eastAsia="zh-CN"/>
          </w:rPr>
          <w:t xml:space="preserve"> </w:t>
        </w:r>
      </w:ins>
      <w:ins w:id="8" w:author="Huawei C" w:date="2018-10-03T13:49:00Z">
        <w:r w:rsidRPr="00B92A75">
          <w:rPr>
            <w:rFonts w:eastAsia="SimSun"/>
            <w:lang w:eastAsia="zh-CN"/>
          </w:rPr>
          <w:t xml:space="preserve">Control plane </w:t>
        </w:r>
        <w:r w:rsidR="004370FC">
          <w:rPr>
            <w:rFonts w:eastAsia="SimSun"/>
            <w:lang w:eastAsia="zh-CN"/>
          </w:rPr>
          <w:t xml:space="preserve">data </w:t>
        </w:r>
        <w:r w:rsidRPr="00B92A75">
          <w:rPr>
            <w:rFonts w:eastAsia="SimSun"/>
            <w:lang w:eastAsia="zh-CN"/>
          </w:rPr>
          <w:t>back-off timer</w:t>
        </w:r>
        <w:r>
          <w:rPr>
            <w:rFonts w:eastAsia="SimSun"/>
            <w:lang w:eastAsia="zh-CN"/>
          </w:rPr>
          <w:t>. The solution is based on the same principles as the Overload Control function</w:t>
        </w:r>
      </w:ins>
      <w:ins w:id="9" w:author="Hauwei C" w:date="2018-11-16T10:09:00Z">
        <w:r w:rsidR="00A215E6" w:rsidRPr="00957AA9">
          <w:rPr>
            <w:rFonts w:eastAsia="SimSun"/>
            <w:lang w:eastAsia="zh-CN"/>
          </w:rPr>
          <w:t>s</w:t>
        </w:r>
      </w:ins>
      <w:ins w:id="10" w:author="Huawei C" w:date="2018-10-03T13:49:00Z">
        <w:r>
          <w:rPr>
            <w:rFonts w:eastAsia="SimSun"/>
            <w:lang w:eastAsia="zh-CN"/>
          </w:rPr>
          <w:t xml:space="preserve"> </w:t>
        </w:r>
        <w:r w:rsidR="004370FC">
          <w:rPr>
            <w:rFonts w:eastAsia="SimSun"/>
            <w:lang w:eastAsia="zh-CN"/>
          </w:rPr>
          <w:t>of EPS</w:t>
        </w:r>
        <w:r>
          <w:rPr>
            <w:rFonts w:eastAsia="SimSun"/>
            <w:lang w:eastAsia="zh-CN"/>
          </w:rPr>
          <w:t xml:space="preserve">, and addresses all the </w:t>
        </w:r>
        <w:r>
          <w:rPr>
            <w:lang w:eastAsia="ko-KR"/>
          </w:rPr>
          <w:t>Architectural requirements of Key Issue 7.</w:t>
        </w:r>
      </w:ins>
      <w:bookmarkStart w:id="11" w:name="_GoBack"/>
      <w:bookmarkEnd w:id="11"/>
    </w:p>
    <w:p w14:paraId="09DABEF4" w14:textId="2FCFA072" w:rsidR="000D29B2" w:rsidRPr="005D7135" w:rsidDel="005D7135" w:rsidRDefault="005D7135" w:rsidP="004B64DC">
      <w:pPr>
        <w:rPr>
          <w:ins w:id="12" w:author="Huawei C" w:date="2018-10-03T13:49:00Z"/>
          <w:del w:id="13" w:author="Hauwei 181128" w:date="2018-11-28T17:42:00Z"/>
        </w:rPr>
      </w:pPr>
      <w:ins w:id="14" w:author="Hauwei 181128" w:date="2018-11-28T17:42:00Z">
        <w:r w:rsidRPr="00555F52">
          <w:rPr>
            <w:rFonts w:eastAsia="SimSun"/>
            <w:highlight w:val="yellow"/>
            <w:lang w:eastAsia="zh-CN"/>
          </w:rPr>
          <w:t xml:space="preserve">Solution 27 </w:t>
        </w:r>
      </w:ins>
      <w:ins w:id="15" w:author="Hauwei 181128" w:date="2018-11-29T09:30:00Z">
        <w:r w:rsidR="00555F52" w:rsidRPr="00555F52">
          <w:rPr>
            <w:highlight w:val="yellow"/>
            <w:lang w:val="en-US" w:eastAsia="zh-CN"/>
          </w:rPr>
          <w:t xml:space="preserve">includes low access priority from EPC, however the concept of configuring the UE with low access priority and signalling it over N1 is not supported in 5GS and </w:t>
        </w:r>
        <w:r w:rsidR="00555F52" w:rsidRPr="00555F52">
          <w:rPr>
            <w:color w:val="FF0000"/>
            <w:highlight w:val="yellow"/>
            <w:lang w:val="en-US" w:eastAsia="zh-CN"/>
          </w:rPr>
          <w:t>it has not been concluded whether it is required in 5GS.</w:t>
        </w:r>
      </w:ins>
    </w:p>
    <w:p w14:paraId="5656A20D" w14:textId="77777777" w:rsidR="00046160" w:rsidRPr="00FB501F" w:rsidRDefault="00046160" w:rsidP="00046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="009D33B0">
        <w:rPr>
          <w:rFonts w:ascii="Arial" w:hAnsi="Arial" w:cs="Arial"/>
          <w:b/>
          <w:noProof/>
          <w:color w:val="C7004C"/>
          <w:sz w:val="28"/>
          <w:szCs w:val="28"/>
        </w:rPr>
        <w:t>Next ch</w:t>
      </w:r>
      <w:r w:rsidR="002A1580">
        <w:rPr>
          <w:rFonts w:ascii="Arial" w:hAnsi="Arial" w:cs="Arial"/>
          <w:b/>
          <w:noProof/>
          <w:color w:val="C7004C"/>
          <w:sz w:val="28"/>
          <w:szCs w:val="28"/>
        </w:rPr>
        <w:t>ange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 </w:t>
      </w: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>***</w:t>
      </w:r>
    </w:p>
    <w:p w14:paraId="5493C056" w14:textId="77777777" w:rsidR="00012810" w:rsidRDefault="00012810" w:rsidP="00012810">
      <w:pPr>
        <w:pStyle w:val="Heading2"/>
      </w:pPr>
      <w:bookmarkStart w:id="16" w:name="_Toc523913557"/>
      <w:r>
        <w:t>8.7</w:t>
      </w:r>
      <w:r>
        <w:tab/>
        <w:t>Key Issue 7: Overload Control for small data</w:t>
      </w:r>
      <w:bookmarkEnd w:id="16"/>
    </w:p>
    <w:p w14:paraId="45707364" w14:textId="77777777" w:rsidR="00012810" w:rsidRDefault="00012810" w:rsidP="00012810">
      <w:pPr>
        <w:pStyle w:val="EditorsNote"/>
        <w:rPr>
          <w:del w:id="17" w:author="Huawei C" w:date="2018-10-03T13:49:00Z"/>
        </w:rPr>
      </w:pPr>
      <w:del w:id="18" w:author="Huawei C" w:date="2018-10-03T13:49:00Z">
        <w:r w:rsidRPr="001D7122">
          <w:delText xml:space="preserve">Editor's </w:delText>
        </w:r>
        <w:r>
          <w:delText>n</w:delText>
        </w:r>
        <w:r w:rsidRPr="001D7122">
          <w:delText>ote:</w:delText>
        </w:r>
        <w:r>
          <w:tab/>
          <w:delText>This clause</w:delText>
        </w:r>
        <w:r w:rsidRPr="008F443A">
          <w:rPr>
            <w:lang w:val="en-US"/>
          </w:rPr>
          <w:delText xml:space="preserve"> </w:delText>
        </w:r>
        <w:r>
          <w:delText xml:space="preserve">will capture conclusions </w:delText>
        </w:r>
        <w:r w:rsidRPr="008356F5">
          <w:rPr>
            <w:lang w:val="en-US"/>
          </w:rPr>
          <w:delText xml:space="preserve">for key </w:delText>
        </w:r>
        <w:r>
          <w:rPr>
            <w:lang w:val="en-US"/>
          </w:rPr>
          <w:delText>issue 7</w:delText>
        </w:r>
        <w:r>
          <w:delText>.</w:delText>
        </w:r>
      </w:del>
    </w:p>
    <w:p w14:paraId="4346877F" w14:textId="6CB57F1F" w:rsidR="00012810" w:rsidRDefault="00012810" w:rsidP="00012810">
      <w:pPr>
        <w:rPr>
          <w:ins w:id="19" w:author="Huawei C" w:date="2018-10-03T13:49:00Z"/>
        </w:rPr>
      </w:pPr>
      <w:ins w:id="20" w:author="Huawei C" w:date="2018-10-03T13:49:00Z">
        <w:r>
          <w:t>For Key Issue #7 (Overload Control for small data), it is recommended to use Solution #27: "</w:t>
        </w:r>
        <w:r w:rsidRPr="00546442">
          <w:t>Reuse of EPS Overload Control Mechanisms</w:t>
        </w:r>
        <w:r>
          <w:t xml:space="preserve">" </w:t>
        </w:r>
      </w:ins>
      <w:ins w:id="21" w:author="Hauwei 181128" w:date="2018-11-28T13:28:00Z">
        <w:r w:rsidR="000D29B2" w:rsidRPr="00555F52">
          <w:rPr>
            <w:highlight w:val="yellow"/>
          </w:rPr>
          <w:t>without low access priority</w:t>
        </w:r>
        <w:r w:rsidR="000D29B2">
          <w:t xml:space="preserve"> </w:t>
        </w:r>
      </w:ins>
      <w:ins w:id="22" w:author="Huawei C" w:date="2018-10-03T13:49:00Z">
        <w:r w:rsidR="00B75B7E">
          <w:t xml:space="preserve">as the basis </w:t>
        </w:r>
        <w:r>
          <w:t>for normative work.</w:t>
        </w:r>
      </w:ins>
    </w:p>
    <w:p w14:paraId="03C8EE54" w14:textId="77777777" w:rsidR="009D33B0" w:rsidRPr="00FB501F" w:rsidRDefault="009D33B0" w:rsidP="009D3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>***</w:t>
      </w:r>
    </w:p>
    <w:p w14:paraId="4E6BC22A" w14:textId="77777777" w:rsidR="00AD2241" w:rsidRDefault="00AD2241" w:rsidP="00AD2241">
      <w:pPr>
        <w:rPr>
          <w:lang w:eastAsia="ko-KR"/>
        </w:rPr>
      </w:pPr>
    </w:p>
    <w:sectPr w:rsidR="00AD2241" w:rsidSect="008E1AC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BA201" w14:textId="77777777" w:rsidR="00C8421D" w:rsidRDefault="00C8421D">
      <w:r>
        <w:separator/>
      </w:r>
    </w:p>
    <w:p w14:paraId="2FA2D0EA" w14:textId="77777777" w:rsidR="00C8421D" w:rsidRDefault="00C8421D"/>
  </w:endnote>
  <w:endnote w:type="continuationSeparator" w:id="0">
    <w:p w14:paraId="5E7AF942" w14:textId="77777777" w:rsidR="00C8421D" w:rsidRDefault="00C8421D">
      <w:r>
        <w:continuationSeparator/>
      </w:r>
    </w:p>
    <w:p w14:paraId="2EB94579" w14:textId="77777777" w:rsidR="00C8421D" w:rsidRDefault="00C8421D"/>
  </w:endnote>
  <w:endnote w:type="continuationNotice" w:id="1">
    <w:p w14:paraId="012DBEC0" w14:textId="77777777" w:rsidR="00C8421D" w:rsidRDefault="00C842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B6B6E" w14:textId="77777777" w:rsidR="00C8421D" w:rsidRDefault="00C8421D">
      <w:r>
        <w:separator/>
      </w:r>
    </w:p>
    <w:p w14:paraId="14250FDD" w14:textId="77777777" w:rsidR="00C8421D" w:rsidRDefault="00C8421D"/>
  </w:footnote>
  <w:footnote w:type="continuationSeparator" w:id="0">
    <w:p w14:paraId="275F6EBC" w14:textId="77777777" w:rsidR="00C8421D" w:rsidRDefault="00C8421D">
      <w:r>
        <w:continuationSeparator/>
      </w:r>
    </w:p>
    <w:p w14:paraId="1327F7A5" w14:textId="77777777" w:rsidR="00C8421D" w:rsidRDefault="00C8421D"/>
  </w:footnote>
  <w:footnote w:type="continuationNotice" w:id="1">
    <w:p w14:paraId="59FB89EA" w14:textId="77777777" w:rsidR="00C8421D" w:rsidRDefault="00C8421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3A4C5" w14:textId="77777777" w:rsidR="008F4350" w:rsidRDefault="008F435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854CF71" w14:textId="77777777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55F5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1"/>
  </w:num>
  <w:num w:numId="7">
    <w:abstractNumId w:val="6"/>
  </w:num>
  <w:num w:numId="8">
    <w:abstractNumId w:val="4"/>
  </w:num>
  <w:num w:numId="9">
    <w:abstractNumId w:val="9"/>
  </w:num>
  <w:num w:numId="10">
    <w:abstractNumId w:val="5"/>
  </w:num>
  <w:num w:numId="11">
    <w:abstractNumId w:val="12"/>
  </w:num>
  <w:num w:numId="12">
    <w:abstractNumId w:val="2"/>
  </w:num>
  <w:num w:numId="13">
    <w:abstractNumId w:val="1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auwei 181128">
    <w15:presenceInfo w15:providerId="None" w15:userId="Hauwei 181128"/>
  </w15:person>
  <w15:person w15:author="Hauwei C">
    <w15:presenceInfo w15:providerId="None" w15:userId="Hau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34B2"/>
    <w:rsid w:val="00003B7E"/>
    <w:rsid w:val="00003BBC"/>
    <w:rsid w:val="00004677"/>
    <w:rsid w:val="0000798A"/>
    <w:rsid w:val="00010A2F"/>
    <w:rsid w:val="00010C77"/>
    <w:rsid w:val="0001133B"/>
    <w:rsid w:val="00012810"/>
    <w:rsid w:val="0001299A"/>
    <w:rsid w:val="00012FC4"/>
    <w:rsid w:val="00013559"/>
    <w:rsid w:val="00014103"/>
    <w:rsid w:val="000164B8"/>
    <w:rsid w:val="00016FCC"/>
    <w:rsid w:val="000177A9"/>
    <w:rsid w:val="00020C67"/>
    <w:rsid w:val="000233E6"/>
    <w:rsid w:val="00023692"/>
    <w:rsid w:val="00025BAD"/>
    <w:rsid w:val="000300E2"/>
    <w:rsid w:val="000301B5"/>
    <w:rsid w:val="00031922"/>
    <w:rsid w:val="00031A3A"/>
    <w:rsid w:val="00032674"/>
    <w:rsid w:val="00032B96"/>
    <w:rsid w:val="00033F9D"/>
    <w:rsid w:val="00035FEF"/>
    <w:rsid w:val="00036C45"/>
    <w:rsid w:val="00037536"/>
    <w:rsid w:val="00037CC9"/>
    <w:rsid w:val="000412E4"/>
    <w:rsid w:val="00043AAE"/>
    <w:rsid w:val="00045CF3"/>
    <w:rsid w:val="00045E7D"/>
    <w:rsid w:val="00046160"/>
    <w:rsid w:val="00047B70"/>
    <w:rsid w:val="00047BC1"/>
    <w:rsid w:val="00050FA5"/>
    <w:rsid w:val="0005227C"/>
    <w:rsid w:val="00056F67"/>
    <w:rsid w:val="000578A2"/>
    <w:rsid w:val="00057965"/>
    <w:rsid w:val="00060C95"/>
    <w:rsid w:val="00061486"/>
    <w:rsid w:val="000622DE"/>
    <w:rsid w:val="00062F80"/>
    <w:rsid w:val="000631F2"/>
    <w:rsid w:val="00063BD7"/>
    <w:rsid w:val="000642AC"/>
    <w:rsid w:val="00064E7A"/>
    <w:rsid w:val="00066B5E"/>
    <w:rsid w:val="00067637"/>
    <w:rsid w:val="0006768B"/>
    <w:rsid w:val="000701DB"/>
    <w:rsid w:val="00071A88"/>
    <w:rsid w:val="00071E9F"/>
    <w:rsid w:val="000722BE"/>
    <w:rsid w:val="0007259E"/>
    <w:rsid w:val="00073248"/>
    <w:rsid w:val="000759D1"/>
    <w:rsid w:val="00075F32"/>
    <w:rsid w:val="0007763A"/>
    <w:rsid w:val="00080AC3"/>
    <w:rsid w:val="00080BA2"/>
    <w:rsid w:val="00080D59"/>
    <w:rsid w:val="00081507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4D79"/>
    <w:rsid w:val="000A156E"/>
    <w:rsid w:val="000A22DA"/>
    <w:rsid w:val="000A2EAB"/>
    <w:rsid w:val="000A3EA3"/>
    <w:rsid w:val="000A4AC5"/>
    <w:rsid w:val="000A5518"/>
    <w:rsid w:val="000A56DF"/>
    <w:rsid w:val="000A57C6"/>
    <w:rsid w:val="000A60A8"/>
    <w:rsid w:val="000A69FD"/>
    <w:rsid w:val="000A6EB1"/>
    <w:rsid w:val="000A7C37"/>
    <w:rsid w:val="000B09EC"/>
    <w:rsid w:val="000B0D02"/>
    <w:rsid w:val="000B0F9D"/>
    <w:rsid w:val="000B165B"/>
    <w:rsid w:val="000B2E68"/>
    <w:rsid w:val="000B32E3"/>
    <w:rsid w:val="000B39B6"/>
    <w:rsid w:val="000B3A59"/>
    <w:rsid w:val="000B4D76"/>
    <w:rsid w:val="000B6585"/>
    <w:rsid w:val="000B6CE7"/>
    <w:rsid w:val="000C1839"/>
    <w:rsid w:val="000C1B43"/>
    <w:rsid w:val="000C1B59"/>
    <w:rsid w:val="000C2350"/>
    <w:rsid w:val="000C463B"/>
    <w:rsid w:val="000C508C"/>
    <w:rsid w:val="000C657B"/>
    <w:rsid w:val="000C7EE3"/>
    <w:rsid w:val="000D048D"/>
    <w:rsid w:val="000D0E78"/>
    <w:rsid w:val="000D29B2"/>
    <w:rsid w:val="000D2CCF"/>
    <w:rsid w:val="000D4234"/>
    <w:rsid w:val="000D747B"/>
    <w:rsid w:val="000E061B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3454"/>
    <w:rsid w:val="000F4307"/>
    <w:rsid w:val="000F48AD"/>
    <w:rsid w:val="000F54BB"/>
    <w:rsid w:val="000F5AFE"/>
    <w:rsid w:val="000F60C5"/>
    <w:rsid w:val="00100EED"/>
    <w:rsid w:val="0010285A"/>
    <w:rsid w:val="00102BE8"/>
    <w:rsid w:val="00103817"/>
    <w:rsid w:val="00104A9A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6A5C"/>
    <w:rsid w:val="00116C42"/>
    <w:rsid w:val="00116F0B"/>
    <w:rsid w:val="001216D2"/>
    <w:rsid w:val="0012204A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848"/>
    <w:rsid w:val="001420D1"/>
    <w:rsid w:val="00142658"/>
    <w:rsid w:val="001426D2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3362"/>
    <w:rsid w:val="00164CAA"/>
    <w:rsid w:val="00165E1A"/>
    <w:rsid w:val="00166126"/>
    <w:rsid w:val="0016671E"/>
    <w:rsid w:val="0016694C"/>
    <w:rsid w:val="001671A6"/>
    <w:rsid w:val="001673C0"/>
    <w:rsid w:val="0017205D"/>
    <w:rsid w:val="00172448"/>
    <w:rsid w:val="001724BC"/>
    <w:rsid w:val="001725ED"/>
    <w:rsid w:val="00172C8F"/>
    <w:rsid w:val="00172CE8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744F"/>
    <w:rsid w:val="00187760"/>
    <w:rsid w:val="00190222"/>
    <w:rsid w:val="00190C54"/>
    <w:rsid w:val="0019186E"/>
    <w:rsid w:val="00192F3D"/>
    <w:rsid w:val="0019385D"/>
    <w:rsid w:val="00194710"/>
    <w:rsid w:val="00196333"/>
    <w:rsid w:val="001A1977"/>
    <w:rsid w:val="001A269A"/>
    <w:rsid w:val="001A33A3"/>
    <w:rsid w:val="001A3E24"/>
    <w:rsid w:val="001A500C"/>
    <w:rsid w:val="001A5764"/>
    <w:rsid w:val="001B1942"/>
    <w:rsid w:val="001B7A79"/>
    <w:rsid w:val="001C0F9A"/>
    <w:rsid w:val="001C45DD"/>
    <w:rsid w:val="001C46AD"/>
    <w:rsid w:val="001C47B9"/>
    <w:rsid w:val="001C6C25"/>
    <w:rsid w:val="001D03C6"/>
    <w:rsid w:val="001D0EB8"/>
    <w:rsid w:val="001D2A17"/>
    <w:rsid w:val="001D4379"/>
    <w:rsid w:val="001D4B84"/>
    <w:rsid w:val="001D4EDC"/>
    <w:rsid w:val="001D6746"/>
    <w:rsid w:val="001D6C2B"/>
    <w:rsid w:val="001D6CFB"/>
    <w:rsid w:val="001E09D0"/>
    <w:rsid w:val="001E27DD"/>
    <w:rsid w:val="001E2D04"/>
    <w:rsid w:val="001E45E0"/>
    <w:rsid w:val="001E5655"/>
    <w:rsid w:val="001E5CDB"/>
    <w:rsid w:val="001E6426"/>
    <w:rsid w:val="001F1A7B"/>
    <w:rsid w:val="001F29F9"/>
    <w:rsid w:val="001F3581"/>
    <w:rsid w:val="001F423B"/>
    <w:rsid w:val="001F4A66"/>
    <w:rsid w:val="001F548A"/>
    <w:rsid w:val="00201B16"/>
    <w:rsid w:val="0020204D"/>
    <w:rsid w:val="0020318F"/>
    <w:rsid w:val="002048DA"/>
    <w:rsid w:val="002051AC"/>
    <w:rsid w:val="002101C2"/>
    <w:rsid w:val="0021131B"/>
    <w:rsid w:val="0021174B"/>
    <w:rsid w:val="00211CDF"/>
    <w:rsid w:val="002127A4"/>
    <w:rsid w:val="00213AE0"/>
    <w:rsid w:val="002140CD"/>
    <w:rsid w:val="002146AC"/>
    <w:rsid w:val="00215A49"/>
    <w:rsid w:val="002207A3"/>
    <w:rsid w:val="002213C7"/>
    <w:rsid w:val="002222F6"/>
    <w:rsid w:val="002242D6"/>
    <w:rsid w:val="00224502"/>
    <w:rsid w:val="00224819"/>
    <w:rsid w:val="00225B0D"/>
    <w:rsid w:val="0022764D"/>
    <w:rsid w:val="0023182A"/>
    <w:rsid w:val="002374AC"/>
    <w:rsid w:val="00237885"/>
    <w:rsid w:val="002401A8"/>
    <w:rsid w:val="002402B2"/>
    <w:rsid w:val="002403CA"/>
    <w:rsid w:val="002407E8"/>
    <w:rsid w:val="002433FB"/>
    <w:rsid w:val="00244925"/>
    <w:rsid w:val="00245AF8"/>
    <w:rsid w:val="002465F2"/>
    <w:rsid w:val="00247FCE"/>
    <w:rsid w:val="002519A4"/>
    <w:rsid w:val="00251F67"/>
    <w:rsid w:val="00255F32"/>
    <w:rsid w:val="002561AB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AB2"/>
    <w:rsid w:val="00265EFC"/>
    <w:rsid w:val="00267803"/>
    <w:rsid w:val="00271950"/>
    <w:rsid w:val="00271F6F"/>
    <w:rsid w:val="00272A36"/>
    <w:rsid w:val="00272D3F"/>
    <w:rsid w:val="002730D5"/>
    <w:rsid w:val="002738BB"/>
    <w:rsid w:val="00273BA0"/>
    <w:rsid w:val="00273C4D"/>
    <w:rsid w:val="00274259"/>
    <w:rsid w:val="00274908"/>
    <w:rsid w:val="00275B6D"/>
    <w:rsid w:val="00276BE7"/>
    <w:rsid w:val="00281253"/>
    <w:rsid w:val="00282950"/>
    <w:rsid w:val="00284417"/>
    <w:rsid w:val="002845A7"/>
    <w:rsid w:val="002854A0"/>
    <w:rsid w:val="002855D0"/>
    <w:rsid w:val="00285816"/>
    <w:rsid w:val="00286FD4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28CC"/>
    <w:rsid w:val="002A3A8F"/>
    <w:rsid w:val="002A5386"/>
    <w:rsid w:val="002A593E"/>
    <w:rsid w:val="002A613D"/>
    <w:rsid w:val="002A6B24"/>
    <w:rsid w:val="002A6EDF"/>
    <w:rsid w:val="002B0190"/>
    <w:rsid w:val="002B0CDE"/>
    <w:rsid w:val="002B1134"/>
    <w:rsid w:val="002B144D"/>
    <w:rsid w:val="002B2A02"/>
    <w:rsid w:val="002B5010"/>
    <w:rsid w:val="002B53FE"/>
    <w:rsid w:val="002B6B2C"/>
    <w:rsid w:val="002C123F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911"/>
    <w:rsid w:val="002D4517"/>
    <w:rsid w:val="002D4FB0"/>
    <w:rsid w:val="002E05FD"/>
    <w:rsid w:val="002E0E07"/>
    <w:rsid w:val="002E1A44"/>
    <w:rsid w:val="002E227C"/>
    <w:rsid w:val="002E22C6"/>
    <w:rsid w:val="002E370A"/>
    <w:rsid w:val="002E44E3"/>
    <w:rsid w:val="002E46A5"/>
    <w:rsid w:val="002E53E5"/>
    <w:rsid w:val="002E5C4B"/>
    <w:rsid w:val="002E5D8A"/>
    <w:rsid w:val="002E7229"/>
    <w:rsid w:val="002E7252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FD"/>
    <w:rsid w:val="003122AD"/>
    <w:rsid w:val="00313213"/>
    <w:rsid w:val="003139AC"/>
    <w:rsid w:val="00314332"/>
    <w:rsid w:val="003152E6"/>
    <w:rsid w:val="0031615A"/>
    <w:rsid w:val="003179F9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6868"/>
    <w:rsid w:val="003376DD"/>
    <w:rsid w:val="00343981"/>
    <w:rsid w:val="00344131"/>
    <w:rsid w:val="00344424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A46"/>
    <w:rsid w:val="00372610"/>
    <w:rsid w:val="00373093"/>
    <w:rsid w:val="003740AA"/>
    <w:rsid w:val="00374176"/>
    <w:rsid w:val="00374C99"/>
    <w:rsid w:val="00374CBB"/>
    <w:rsid w:val="00374FAA"/>
    <w:rsid w:val="00375E8F"/>
    <w:rsid w:val="00376ABE"/>
    <w:rsid w:val="00377DB3"/>
    <w:rsid w:val="00377FD8"/>
    <w:rsid w:val="00380CFA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2F7"/>
    <w:rsid w:val="003B0C1D"/>
    <w:rsid w:val="003B2838"/>
    <w:rsid w:val="003B28CA"/>
    <w:rsid w:val="003B2C49"/>
    <w:rsid w:val="003B2D9A"/>
    <w:rsid w:val="003B36DB"/>
    <w:rsid w:val="003B3EBE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D116A"/>
    <w:rsid w:val="003D1687"/>
    <w:rsid w:val="003D2675"/>
    <w:rsid w:val="003D3B87"/>
    <w:rsid w:val="003D5BEB"/>
    <w:rsid w:val="003D7CCF"/>
    <w:rsid w:val="003E0DB3"/>
    <w:rsid w:val="003E12DA"/>
    <w:rsid w:val="003E4A2E"/>
    <w:rsid w:val="003E51FA"/>
    <w:rsid w:val="003E54FE"/>
    <w:rsid w:val="003E5E8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93B"/>
    <w:rsid w:val="004149ED"/>
    <w:rsid w:val="00415B14"/>
    <w:rsid w:val="004163E3"/>
    <w:rsid w:val="00416743"/>
    <w:rsid w:val="00416E95"/>
    <w:rsid w:val="00420751"/>
    <w:rsid w:val="00420D34"/>
    <w:rsid w:val="00421C9D"/>
    <w:rsid w:val="00423810"/>
    <w:rsid w:val="0042429E"/>
    <w:rsid w:val="00424B0E"/>
    <w:rsid w:val="00425088"/>
    <w:rsid w:val="0042721B"/>
    <w:rsid w:val="00433AFE"/>
    <w:rsid w:val="00434D9B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2975"/>
    <w:rsid w:val="00453A24"/>
    <w:rsid w:val="00454D27"/>
    <w:rsid w:val="004603E7"/>
    <w:rsid w:val="004624B9"/>
    <w:rsid w:val="0046366A"/>
    <w:rsid w:val="004638AC"/>
    <w:rsid w:val="0046412A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20BB"/>
    <w:rsid w:val="004A41DD"/>
    <w:rsid w:val="004A5099"/>
    <w:rsid w:val="004A511B"/>
    <w:rsid w:val="004A5FB0"/>
    <w:rsid w:val="004A6648"/>
    <w:rsid w:val="004A6B25"/>
    <w:rsid w:val="004A72A2"/>
    <w:rsid w:val="004B03BB"/>
    <w:rsid w:val="004B0CD9"/>
    <w:rsid w:val="004B22D9"/>
    <w:rsid w:val="004B2974"/>
    <w:rsid w:val="004B2F45"/>
    <w:rsid w:val="004B2F71"/>
    <w:rsid w:val="004B36B2"/>
    <w:rsid w:val="004B43AB"/>
    <w:rsid w:val="004B48E3"/>
    <w:rsid w:val="004B4F59"/>
    <w:rsid w:val="004B5352"/>
    <w:rsid w:val="004B64DC"/>
    <w:rsid w:val="004B7835"/>
    <w:rsid w:val="004C02DC"/>
    <w:rsid w:val="004C0AA4"/>
    <w:rsid w:val="004C250F"/>
    <w:rsid w:val="004C2FAA"/>
    <w:rsid w:val="004C34C8"/>
    <w:rsid w:val="004C58D6"/>
    <w:rsid w:val="004C5AC0"/>
    <w:rsid w:val="004C6218"/>
    <w:rsid w:val="004C69D5"/>
    <w:rsid w:val="004C76DD"/>
    <w:rsid w:val="004D13A9"/>
    <w:rsid w:val="004D1E18"/>
    <w:rsid w:val="004D21E8"/>
    <w:rsid w:val="004D3110"/>
    <w:rsid w:val="004D3172"/>
    <w:rsid w:val="004D4187"/>
    <w:rsid w:val="004D624D"/>
    <w:rsid w:val="004E0BAB"/>
    <w:rsid w:val="004E1302"/>
    <w:rsid w:val="004E1C86"/>
    <w:rsid w:val="004E23F0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851"/>
    <w:rsid w:val="004F42B6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7389"/>
    <w:rsid w:val="00521195"/>
    <w:rsid w:val="0052150A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0540"/>
    <w:rsid w:val="00543178"/>
    <w:rsid w:val="00543ABF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55F52"/>
    <w:rsid w:val="00561298"/>
    <w:rsid w:val="005615B4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AB6"/>
    <w:rsid w:val="00573DAF"/>
    <w:rsid w:val="00574C08"/>
    <w:rsid w:val="00576303"/>
    <w:rsid w:val="00576B1D"/>
    <w:rsid w:val="005776CB"/>
    <w:rsid w:val="00580DB5"/>
    <w:rsid w:val="00581B8B"/>
    <w:rsid w:val="0058251D"/>
    <w:rsid w:val="00583CF7"/>
    <w:rsid w:val="00584ED8"/>
    <w:rsid w:val="005870D1"/>
    <w:rsid w:val="00590BFE"/>
    <w:rsid w:val="00590E69"/>
    <w:rsid w:val="00592392"/>
    <w:rsid w:val="00594837"/>
    <w:rsid w:val="00594B72"/>
    <w:rsid w:val="00595465"/>
    <w:rsid w:val="00595B85"/>
    <w:rsid w:val="00597649"/>
    <w:rsid w:val="005A0305"/>
    <w:rsid w:val="005A15AC"/>
    <w:rsid w:val="005A2014"/>
    <w:rsid w:val="005A2815"/>
    <w:rsid w:val="005A3144"/>
    <w:rsid w:val="005A6495"/>
    <w:rsid w:val="005B0335"/>
    <w:rsid w:val="005B1BD4"/>
    <w:rsid w:val="005B34F2"/>
    <w:rsid w:val="005B7344"/>
    <w:rsid w:val="005B77F9"/>
    <w:rsid w:val="005C17C4"/>
    <w:rsid w:val="005C343E"/>
    <w:rsid w:val="005C4EBE"/>
    <w:rsid w:val="005C55DB"/>
    <w:rsid w:val="005C5F87"/>
    <w:rsid w:val="005C62E6"/>
    <w:rsid w:val="005C6F8D"/>
    <w:rsid w:val="005D3535"/>
    <w:rsid w:val="005D380C"/>
    <w:rsid w:val="005D3940"/>
    <w:rsid w:val="005D3E2D"/>
    <w:rsid w:val="005D4090"/>
    <w:rsid w:val="005D50EC"/>
    <w:rsid w:val="005D6F21"/>
    <w:rsid w:val="005D7135"/>
    <w:rsid w:val="005D75AA"/>
    <w:rsid w:val="005E086F"/>
    <w:rsid w:val="005E5BF3"/>
    <w:rsid w:val="005E5C1A"/>
    <w:rsid w:val="005E7E6B"/>
    <w:rsid w:val="005E7F6B"/>
    <w:rsid w:val="005F0644"/>
    <w:rsid w:val="005F155A"/>
    <w:rsid w:val="005F3D7F"/>
    <w:rsid w:val="005F4333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9E"/>
    <w:rsid w:val="00636D1C"/>
    <w:rsid w:val="00636F87"/>
    <w:rsid w:val="00641A92"/>
    <w:rsid w:val="00642692"/>
    <w:rsid w:val="0064282F"/>
    <w:rsid w:val="00642E5A"/>
    <w:rsid w:val="00644A35"/>
    <w:rsid w:val="0064561F"/>
    <w:rsid w:val="00646B5D"/>
    <w:rsid w:val="00646D22"/>
    <w:rsid w:val="006474CA"/>
    <w:rsid w:val="00647711"/>
    <w:rsid w:val="006518AF"/>
    <w:rsid w:val="0065329D"/>
    <w:rsid w:val="00653F88"/>
    <w:rsid w:val="0065474C"/>
    <w:rsid w:val="00654D07"/>
    <w:rsid w:val="006553CC"/>
    <w:rsid w:val="006564A1"/>
    <w:rsid w:val="00656755"/>
    <w:rsid w:val="00657D6D"/>
    <w:rsid w:val="00657D7A"/>
    <w:rsid w:val="006600B3"/>
    <w:rsid w:val="006600EE"/>
    <w:rsid w:val="00660B1D"/>
    <w:rsid w:val="0066185B"/>
    <w:rsid w:val="0066334D"/>
    <w:rsid w:val="00663F22"/>
    <w:rsid w:val="00664525"/>
    <w:rsid w:val="006656E0"/>
    <w:rsid w:val="00665BC8"/>
    <w:rsid w:val="0067042F"/>
    <w:rsid w:val="00670F82"/>
    <w:rsid w:val="006712E6"/>
    <w:rsid w:val="0067329F"/>
    <w:rsid w:val="00673584"/>
    <w:rsid w:val="006735F9"/>
    <w:rsid w:val="006738D7"/>
    <w:rsid w:val="00673FCB"/>
    <w:rsid w:val="00675BB5"/>
    <w:rsid w:val="00675D4B"/>
    <w:rsid w:val="00680581"/>
    <w:rsid w:val="006809F1"/>
    <w:rsid w:val="006809F6"/>
    <w:rsid w:val="00680BAB"/>
    <w:rsid w:val="00681129"/>
    <w:rsid w:val="00681E35"/>
    <w:rsid w:val="00681EE2"/>
    <w:rsid w:val="0068330D"/>
    <w:rsid w:val="0068373D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59EB"/>
    <w:rsid w:val="006A5A89"/>
    <w:rsid w:val="006A5F20"/>
    <w:rsid w:val="006A6238"/>
    <w:rsid w:val="006A6F45"/>
    <w:rsid w:val="006A7009"/>
    <w:rsid w:val="006A7BE6"/>
    <w:rsid w:val="006B088E"/>
    <w:rsid w:val="006B1CE4"/>
    <w:rsid w:val="006B25E7"/>
    <w:rsid w:val="006B3334"/>
    <w:rsid w:val="006B3B82"/>
    <w:rsid w:val="006B3E04"/>
    <w:rsid w:val="006B4342"/>
    <w:rsid w:val="006B6128"/>
    <w:rsid w:val="006C3405"/>
    <w:rsid w:val="006C3427"/>
    <w:rsid w:val="006C6106"/>
    <w:rsid w:val="006C794B"/>
    <w:rsid w:val="006D0348"/>
    <w:rsid w:val="006D139B"/>
    <w:rsid w:val="006D1CAA"/>
    <w:rsid w:val="006D4213"/>
    <w:rsid w:val="006D46BF"/>
    <w:rsid w:val="006D4936"/>
    <w:rsid w:val="006D4FE6"/>
    <w:rsid w:val="006D55C7"/>
    <w:rsid w:val="006E117B"/>
    <w:rsid w:val="006E238E"/>
    <w:rsid w:val="006E2A04"/>
    <w:rsid w:val="006E3198"/>
    <w:rsid w:val="006E32F4"/>
    <w:rsid w:val="006E3FD5"/>
    <w:rsid w:val="006E6020"/>
    <w:rsid w:val="006E611B"/>
    <w:rsid w:val="006E6937"/>
    <w:rsid w:val="006E7795"/>
    <w:rsid w:val="006F0970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5BC0"/>
    <w:rsid w:val="0072630F"/>
    <w:rsid w:val="00726CDD"/>
    <w:rsid w:val="00726DC1"/>
    <w:rsid w:val="007301F5"/>
    <w:rsid w:val="00730AA3"/>
    <w:rsid w:val="00735FC6"/>
    <w:rsid w:val="0073745B"/>
    <w:rsid w:val="00741289"/>
    <w:rsid w:val="00741DAF"/>
    <w:rsid w:val="00743F44"/>
    <w:rsid w:val="00745C90"/>
    <w:rsid w:val="00746393"/>
    <w:rsid w:val="00746E94"/>
    <w:rsid w:val="007475B2"/>
    <w:rsid w:val="0075133E"/>
    <w:rsid w:val="00752195"/>
    <w:rsid w:val="007521B2"/>
    <w:rsid w:val="00753468"/>
    <w:rsid w:val="0075640B"/>
    <w:rsid w:val="007571A6"/>
    <w:rsid w:val="007572A6"/>
    <w:rsid w:val="007573DC"/>
    <w:rsid w:val="00760205"/>
    <w:rsid w:val="00760365"/>
    <w:rsid w:val="00761E07"/>
    <w:rsid w:val="0076406F"/>
    <w:rsid w:val="00765BB1"/>
    <w:rsid w:val="00765DEA"/>
    <w:rsid w:val="007670BB"/>
    <w:rsid w:val="00767A12"/>
    <w:rsid w:val="00767AFF"/>
    <w:rsid w:val="00770B31"/>
    <w:rsid w:val="00770F39"/>
    <w:rsid w:val="007718FF"/>
    <w:rsid w:val="00771A81"/>
    <w:rsid w:val="0077304C"/>
    <w:rsid w:val="00774C5C"/>
    <w:rsid w:val="00775E5F"/>
    <w:rsid w:val="0077660F"/>
    <w:rsid w:val="007813B4"/>
    <w:rsid w:val="00783CF3"/>
    <w:rsid w:val="00784730"/>
    <w:rsid w:val="0078581E"/>
    <w:rsid w:val="00787142"/>
    <w:rsid w:val="0079098C"/>
    <w:rsid w:val="00792581"/>
    <w:rsid w:val="0079265C"/>
    <w:rsid w:val="00793C85"/>
    <w:rsid w:val="00793CA6"/>
    <w:rsid w:val="00794073"/>
    <w:rsid w:val="007949FF"/>
    <w:rsid w:val="00795BFF"/>
    <w:rsid w:val="00795C97"/>
    <w:rsid w:val="00797707"/>
    <w:rsid w:val="007A021E"/>
    <w:rsid w:val="007A132E"/>
    <w:rsid w:val="007A15F3"/>
    <w:rsid w:val="007A32CB"/>
    <w:rsid w:val="007A4B56"/>
    <w:rsid w:val="007A5523"/>
    <w:rsid w:val="007A618E"/>
    <w:rsid w:val="007A64EC"/>
    <w:rsid w:val="007B0663"/>
    <w:rsid w:val="007B1C67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DC8"/>
    <w:rsid w:val="007D1BCB"/>
    <w:rsid w:val="007D1D31"/>
    <w:rsid w:val="007D25D7"/>
    <w:rsid w:val="007D285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F4E8A"/>
    <w:rsid w:val="007F5985"/>
    <w:rsid w:val="007F5F30"/>
    <w:rsid w:val="007F6775"/>
    <w:rsid w:val="007F6C77"/>
    <w:rsid w:val="007F7275"/>
    <w:rsid w:val="00800C4D"/>
    <w:rsid w:val="0080239E"/>
    <w:rsid w:val="00802D06"/>
    <w:rsid w:val="00803D7E"/>
    <w:rsid w:val="0080549B"/>
    <w:rsid w:val="00805AB5"/>
    <w:rsid w:val="00805CB7"/>
    <w:rsid w:val="00806DD0"/>
    <w:rsid w:val="0080725C"/>
    <w:rsid w:val="0080798B"/>
    <w:rsid w:val="00810960"/>
    <w:rsid w:val="00811680"/>
    <w:rsid w:val="008118A5"/>
    <w:rsid w:val="00811B0D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2028A"/>
    <w:rsid w:val="00820653"/>
    <w:rsid w:val="0082135F"/>
    <w:rsid w:val="00823281"/>
    <w:rsid w:val="00824618"/>
    <w:rsid w:val="008248FC"/>
    <w:rsid w:val="00825D21"/>
    <w:rsid w:val="008274F9"/>
    <w:rsid w:val="008279FD"/>
    <w:rsid w:val="008312AD"/>
    <w:rsid w:val="00831D9F"/>
    <w:rsid w:val="008323C8"/>
    <w:rsid w:val="00832C32"/>
    <w:rsid w:val="00832D65"/>
    <w:rsid w:val="00834777"/>
    <w:rsid w:val="00835893"/>
    <w:rsid w:val="00835DA2"/>
    <w:rsid w:val="00837E63"/>
    <w:rsid w:val="00840D34"/>
    <w:rsid w:val="008413DA"/>
    <w:rsid w:val="008443F5"/>
    <w:rsid w:val="00845ECE"/>
    <w:rsid w:val="00847033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2514"/>
    <w:rsid w:val="008625A4"/>
    <w:rsid w:val="00863040"/>
    <w:rsid w:val="00863490"/>
    <w:rsid w:val="00864097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52D"/>
    <w:rsid w:val="00883757"/>
    <w:rsid w:val="00884412"/>
    <w:rsid w:val="0088506E"/>
    <w:rsid w:val="0088547A"/>
    <w:rsid w:val="008870FC"/>
    <w:rsid w:val="00890332"/>
    <w:rsid w:val="008919BA"/>
    <w:rsid w:val="00893B2E"/>
    <w:rsid w:val="00894604"/>
    <w:rsid w:val="00894DDB"/>
    <w:rsid w:val="00895025"/>
    <w:rsid w:val="008977BF"/>
    <w:rsid w:val="00897AC4"/>
    <w:rsid w:val="00897EFB"/>
    <w:rsid w:val="008A0AD3"/>
    <w:rsid w:val="008A10C7"/>
    <w:rsid w:val="008A11A0"/>
    <w:rsid w:val="008A234D"/>
    <w:rsid w:val="008A33DE"/>
    <w:rsid w:val="008A363F"/>
    <w:rsid w:val="008A3F7D"/>
    <w:rsid w:val="008A464F"/>
    <w:rsid w:val="008A712A"/>
    <w:rsid w:val="008A7A0D"/>
    <w:rsid w:val="008B0D79"/>
    <w:rsid w:val="008B1049"/>
    <w:rsid w:val="008B118E"/>
    <w:rsid w:val="008B1323"/>
    <w:rsid w:val="008B34AC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EFC"/>
    <w:rsid w:val="008C6517"/>
    <w:rsid w:val="008C704E"/>
    <w:rsid w:val="008D1399"/>
    <w:rsid w:val="008D2847"/>
    <w:rsid w:val="008D39F2"/>
    <w:rsid w:val="008D3CC7"/>
    <w:rsid w:val="008D49C0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900F45"/>
    <w:rsid w:val="009016CA"/>
    <w:rsid w:val="009018DA"/>
    <w:rsid w:val="00902FFF"/>
    <w:rsid w:val="009035DE"/>
    <w:rsid w:val="00904084"/>
    <w:rsid w:val="00904669"/>
    <w:rsid w:val="00904EA6"/>
    <w:rsid w:val="00905335"/>
    <w:rsid w:val="0090569D"/>
    <w:rsid w:val="0090622A"/>
    <w:rsid w:val="00911E60"/>
    <w:rsid w:val="009142BD"/>
    <w:rsid w:val="00914D0A"/>
    <w:rsid w:val="009156BD"/>
    <w:rsid w:val="00916261"/>
    <w:rsid w:val="00916507"/>
    <w:rsid w:val="00922409"/>
    <w:rsid w:val="009227B8"/>
    <w:rsid w:val="00923A1A"/>
    <w:rsid w:val="00925669"/>
    <w:rsid w:val="00925A0B"/>
    <w:rsid w:val="0092659C"/>
    <w:rsid w:val="00926A37"/>
    <w:rsid w:val="00926CD1"/>
    <w:rsid w:val="00927470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40141"/>
    <w:rsid w:val="00941167"/>
    <w:rsid w:val="00941507"/>
    <w:rsid w:val="00941DFA"/>
    <w:rsid w:val="00945D53"/>
    <w:rsid w:val="00947557"/>
    <w:rsid w:val="00950DCA"/>
    <w:rsid w:val="00951608"/>
    <w:rsid w:val="00953130"/>
    <w:rsid w:val="00953D81"/>
    <w:rsid w:val="00954C00"/>
    <w:rsid w:val="009556AB"/>
    <w:rsid w:val="0095587D"/>
    <w:rsid w:val="009562F8"/>
    <w:rsid w:val="0095718D"/>
    <w:rsid w:val="0095735D"/>
    <w:rsid w:val="00957AA9"/>
    <w:rsid w:val="00960C2F"/>
    <w:rsid w:val="0096165A"/>
    <w:rsid w:val="009616DD"/>
    <w:rsid w:val="00961AF6"/>
    <w:rsid w:val="009622DC"/>
    <w:rsid w:val="00963C87"/>
    <w:rsid w:val="00963FE4"/>
    <w:rsid w:val="009652A0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80163"/>
    <w:rsid w:val="00981709"/>
    <w:rsid w:val="00982AE4"/>
    <w:rsid w:val="00983C07"/>
    <w:rsid w:val="00987F5F"/>
    <w:rsid w:val="009916EA"/>
    <w:rsid w:val="00991928"/>
    <w:rsid w:val="00992BB2"/>
    <w:rsid w:val="0099369F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D2FFF"/>
    <w:rsid w:val="009D3064"/>
    <w:rsid w:val="009D33B0"/>
    <w:rsid w:val="009D4992"/>
    <w:rsid w:val="009D4ACE"/>
    <w:rsid w:val="009D5437"/>
    <w:rsid w:val="009D5B0D"/>
    <w:rsid w:val="009E0897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2301"/>
    <w:rsid w:val="00A02BC0"/>
    <w:rsid w:val="00A02F19"/>
    <w:rsid w:val="00A02FFC"/>
    <w:rsid w:val="00A05C98"/>
    <w:rsid w:val="00A063AD"/>
    <w:rsid w:val="00A07861"/>
    <w:rsid w:val="00A07A22"/>
    <w:rsid w:val="00A07D8F"/>
    <w:rsid w:val="00A07EB0"/>
    <w:rsid w:val="00A11299"/>
    <w:rsid w:val="00A11F5A"/>
    <w:rsid w:val="00A13233"/>
    <w:rsid w:val="00A142BC"/>
    <w:rsid w:val="00A144EB"/>
    <w:rsid w:val="00A153CB"/>
    <w:rsid w:val="00A159FF"/>
    <w:rsid w:val="00A17D48"/>
    <w:rsid w:val="00A215E6"/>
    <w:rsid w:val="00A245C5"/>
    <w:rsid w:val="00A25159"/>
    <w:rsid w:val="00A26B41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5BBE"/>
    <w:rsid w:val="00A47014"/>
    <w:rsid w:val="00A47BF7"/>
    <w:rsid w:val="00A50EF5"/>
    <w:rsid w:val="00A52C4C"/>
    <w:rsid w:val="00A55C5E"/>
    <w:rsid w:val="00A55E5A"/>
    <w:rsid w:val="00A56B40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2461"/>
    <w:rsid w:val="00A7417F"/>
    <w:rsid w:val="00A75091"/>
    <w:rsid w:val="00A762D9"/>
    <w:rsid w:val="00A76AE2"/>
    <w:rsid w:val="00A777C2"/>
    <w:rsid w:val="00A81216"/>
    <w:rsid w:val="00A81A94"/>
    <w:rsid w:val="00A84DE3"/>
    <w:rsid w:val="00A85EF9"/>
    <w:rsid w:val="00A86B4A"/>
    <w:rsid w:val="00A87074"/>
    <w:rsid w:val="00A90738"/>
    <w:rsid w:val="00A90D89"/>
    <w:rsid w:val="00A91EBA"/>
    <w:rsid w:val="00A921D9"/>
    <w:rsid w:val="00A938B2"/>
    <w:rsid w:val="00A93A2C"/>
    <w:rsid w:val="00A94D39"/>
    <w:rsid w:val="00A97BC8"/>
    <w:rsid w:val="00AA159E"/>
    <w:rsid w:val="00AA2095"/>
    <w:rsid w:val="00AA2FC0"/>
    <w:rsid w:val="00AA4F51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238F"/>
    <w:rsid w:val="00AC27C8"/>
    <w:rsid w:val="00AC290B"/>
    <w:rsid w:val="00AC2BCF"/>
    <w:rsid w:val="00AC3620"/>
    <w:rsid w:val="00AC378B"/>
    <w:rsid w:val="00AC3A67"/>
    <w:rsid w:val="00AC3BEF"/>
    <w:rsid w:val="00AC6E1D"/>
    <w:rsid w:val="00AC79B3"/>
    <w:rsid w:val="00AD08AD"/>
    <w:rsid w:val="00AD12CD"/>
    <w:rsid w:val="00AD1C96"/>
    <w:rsid w:val="00AD2241"/>
    <w:rsid w:val="00AD74FB"/>
    <w:rsid w:val="00AD7727"/>
    <w:rsid w:val="00AE0F77"/>
    <w:rsid w:val="00AE12B7"/>
    <w:rsid w:val="00AE1EB6"/>
    <w:rsid w:val="00AE4357"/>
    <w:rsid w:val="00AE678D"/>
    <w:rsid w:val="00AE6FF0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AF75FB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07E90"/>
    <w:rsid w:val="00B107DA"/>
    <w:rsid w:val="00B10F7E"/>
    <w:rsid w:val="00B11737"/>
    <w:rsid w:val="00B12807"/>
    <w:rsid w:val="00B136BD"/>
    <w:rsid w:val="00B1375B"/>
    <w:rsid w:val="00B2134E"/>
    <w:rsid w:val="00B2243E"/>
    <w:rsid w:val="00B224ED"/>
    <w:rsid w:val="00B22844"/>
    <w:rsid w:val="00B24A39"/>
    <w:rsid w:val="00B2692D"/>
    <w:rsid w:val="00B26BB6"/>
    <w:rsid w:val="00B275C3"/>
    <w:rsid w:val="00B30A11"/>
    <w:rsid w:val="00B325F5"/>
    <w:rsid w:val="00B34586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0EFF"/>
    <w:rsid w:val="00B5177D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6F"/>
    <w:rsid w:val="00B82ABA"/>
    <w:rsid w:val="00B83564"/>
    <w:rsid w:val="00B85EFF"/>
    <w:rsid w:val="00B877C8"/>
    <w:rsid w:val="00B87A3B"/>
    <w:rsid w:val="00B91B35"/>
    <w:rsid w:val="00B91FB4"/>
    <w:rsid w:val="00B92A75"/>
    <w:rsid w:val="00B94941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20C6"/>
    <w:rsid w:val="00BB2681"/>
    <w:rsid w:val="00BB2C7C"/>
    <w:rsid w:val="00BB2DF9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2C3A"/>
    <w:rsid w:val="00BD300E"/>
    <w:rsid w:val="00BD725A"/>
    <w:rsid w:val="00BE1708"/>
    <w:rsid w:val="00BE1763"/>
    <w:rsid w:val="00BE1BFD"/>
    <w:rsid w:val="00BE234D"/>
    <w:rsid w:val="00BE6A10"/>
    <w:rsid w:val="00BE6E31"/>
    <w:rsid w:val="00BF4D1A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B6C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568"/>
    <w:rsid w:val="00C36E29"/>
    <w:rsid w:val="00C378D9"/>
    <w:rsid w:val="00C406C5"/>
    <w:rsid w:val="00C415AF"/>
    <w:rsid w:val="00C416C5"/>
    <w:rsid w:val="00C4453D"/>
    <w:rsid w:val="00C44E7D"/>
    <w:rsid w:val="00C45377"/>
    <w:rsid w:val="00C45B58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ED"/>
    <w:rsid w:val="00C7614C"/>
    <w:rsid w:val="00C765E1"/>
    <w:rsid w:val="00C77102"/>
    <w:rsid w:val="00C80AED"/>
    <w:rsid w:val="00C81DC0"/>
    <w:rsid w:val="00C8218E"/>
    <w:rsid w:val="00C8421D"/>
    <w:rsid w:val="00C855B8"/>
    <w:rsid w:val="00C90ED8"/>
    <w:rsid w:val="00C91608"/>
    <w:rsid w:val="00C94C93"/>
    <w:rsid w:val="00C952EE"/>
    <w:rsid w:val="00C95A6B"/>
    <w:rsid w:val="00C967CF"/>
    <w:rsid w:val="00C96AE5"/>
    <w:rsid w:val="00C9798B"/>
    <w:rsid w:val="00C97C02"/>
    <w:rsid w:val="00C97ED6"/>
    <w:rsid w:val="00CA0B30"/>
    <w:rsid w:val="00CA1252"/>
    <w:rsid w:val="00CA1D48"/>
    <w:rsid w:val="00CA1EE5"/>
    <w:rsid w:val="00CA3940"/>
    <w:rsid w:val="00CA3FB6"/>
    <w:rsid w:val="00CA5F6E"/>
    <w:rsid w:val="00CA7BD9"/>
    <w:rsid w:val="00CA7F8F"/>
    <w:rsid w:val="00CB353E"/>
    <w:rsid w:val="00CB3C0C"/>
    <w:rsid w:val="00CB476C"/>
    <w:rsid w:val="00CB4D95"/>
    <w:rsid w:val="00CB5AC8"/>
    <w:rsid w:val="00CB5EC1"/>
    <w:rsid w:val="00CB6F83"/>
    <w:rsid w:val="00CB7CF1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F"/>
    <w:rsid w:val="00CF0712"/>
    <w:rsid w:val="00CF1E5D"/>
    <w:rsid w:val="00CF21EF"/>
    <w:rsid w:val="00CF25A3"/>
    <w:rsid w:val="00CF2703"/>
    <w:rsid w:val="00CF2A1D"/>
    <w:rsid w:val="00CF3C72"/>
    <w:rsid w:val="00CF68EB"/>
    <w:rsid w:val="00CF7080"/>
    <w:rsid w:val="00D00515"/>
    <w:rsid w:val="00D0059B"/>
    <w:rsid w:val="00D00802"/>
    <w:rsid w:val="00D021AD"/>
    <w:rsid w:val="00D029BB"/>
    <w:rsid w:val="00D06C08"/>
    <w:rsid w:val="00D07485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20012"/>
    <w:rsid w:val="00D221B5"/>
    <w:rsid w:val="00D2463F"/>
    <w:rsid w:val="00D30354"/>
    <w:rsid w:val="00D3341A"/>
    <w:rsid w:val="00D334D4"/>
    <w:rsid w:val="00D3394F"/>
    <w:rsid w:val="00D33978"/>
    <w:rsid w:val="00D33DAC"/>
    <w:rsid w:val="00D34006"/>
    <w:rsid w:val="00D3425F"/>
    <w:rsid w:val="00D347E2"/>
    <w:rsid w:val="00D35AC3"/>
    <w:rsid w:val="00D41117"/>
    <w:rsid w:val="00D41715"/>
    <w:rsid w:val="00D426CD"/>
    <w:rsid w:val="00D42DDA"/>
    <w:rsid w:val="00D4341A"/>
    <w:rsid w:val="00D4400E"/>
    <w:rsid w:val="00D445E0"/>
    <w:rsid w:val="00D45348"/>
    <w:rsid w:val="00D46240"/>
    <w:rsid w:val="00D47BA0"/>
    <w:rsid w:val="00D50D15"/>
    <w:rsid w:val="00D51B94"/>
    <w:rsid w:val="00D53280"/>
    <w:rsid w:val="00D53484"/>
    <w:rsid w:val="00D53EFF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A14"/>
    <w:rsid w:val="00D73BE8"/>
    <w:rsid w:val="00D73E00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B2623"/>
    <w:rsid w:val="00DB2F36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DD4"/>
    <w:rsid w:val="00DD4484"/>
    <w:rsid w:val="00DD5543"/>
    <w:rsid w:val="00DE0664"/>
    <w:rsid w:val="00DE08D0"/>
    <w:rsid w:val="00DE1554"/>
    <w:rsid w:val="00DE240A"/>
    <w:rsid w:val="00DE3E0A"/>
    <w:rsid w:val="00DE42E7"/>
    <w:rsid w:val="00DE4375"/>
    <w:rsid w:val="00DE5018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5309"/>
    <w:rsid w:val="00E05E63"/>
    <w:rsid w:val="00E06D97"/>
    <w:rsid w:val="00E0720C"/>
    <w:rsid w:val="00E1293D"/>
    <w:rsid w:val="00E133A8"/>
    <w:rsid w:val="00E13AD2"/>
    <w:rsid w:val="00E14176"/>
    <w:rsid w:val="00E14214"/>
    <w:rsid w:val="00E15342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DB4"/>
    <w:rsid w:val="00E42422"/>
    <w:rsid w:val="00E42670"/>
    <w:rsid w:val="00E4295D"/>
    <w:rsid w:val="00E43E93"/>
    <w:rsid w:val="00E4510E"/>
    <w:rsid w:val="00E47A59"/>
    <w:rsid w:val="00E47FA1"/>
    <w:rsid w:val="00E50141"/>
    <w:rsid w:val="00E507E1"/>
    <w:rsid w:val="00E50A3A"/>
    <w:rsid w:val="00E52315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FD4"/>
    <w:rsid w:val="00E867AB"/>
    <w:rsid w:val="00E90335"/>
    <w:rsid w:val="00E90994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D56"/>
    <w:rsid w:val="00EB6B94"/>
    <w:rsid w:val="00EB783D"/>
    <w:rsid w:val="00EC2422"/>
    <w:rsid w:val="00EC3C12"/>
    <w:rsid w:val="00EC40A9"/>
    <w:rsid w:val="00EC4204"/>
    <w:rsid w:val="00EC4F64"/>
    <w:rsid w:val="00EC5FC1"/>
    <w:rsid w:val="00EC60C5"/>
    <w:rsid w:val="00EC62D6"/>
    <w:rsid w:val="00EC6729"/>
    <w:rsid w:val="00ED1A51"/>
    <w:rsid w:val="00ED3ADA"/>
    <w:rsid w:val="00ED5813"/>
    <w:rsid w:val="00ED5C2D"/>
    <w:rsid w:val="00ED6BF9"/>
    <w:rsid w:val="00ED73C3"/>
    <w:rsid w:val="00EE0BE7"/>
    <w:rsid w:val="00EE219C"/>
    <w:rsid w:val="00EE2A82"/>
    <w:rsid w:val="00EE3B2E"/>
    <w:rsid w:val="00EE40B6"/>
    <w:rsid w:val="00EE4FD7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78B7"/>
    <w:rsid w:val="00F02133"/>
    <w:rsid w:val="00F0371C"/>
    <w:rsid w:val="00F03C13"/>
    <w:rsid w:val="00F11897"/>
    <w:rsid w:val="00F11D25"/>
    <w:rsid w:val="00F12E17"/>
    <w:rsid w:val="00F14329"/>
    <w:rsid w:val="00F14FDA"/>
    <w:rsid w:val="00F1580B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924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50A68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E54"/>
    <w:rsid w:val="00F830BD"/>
    <w:rsid w:val="00F837B6"/>
    <w:rsid w:val="00F840C1"/>
    <w:rsid w:val="00F85685"/>
    <w:rsid w:val="00F86E37"/>
    <w:rsid w:val="00F86E83"/>
    <w:rsid w:val="00F90C79"/>
    <w:rsid w:val="00F9338A"/>
    <w:rsid w:val="00F94378"/>
    <w:rsid w:val="00F95CDD"/>
    <w:rsid w:val="00F9725B"/>
    <w:rsid w:val="00F979E4"/>
    <w:rsid w:val="00FA26DE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7BE0"/>
    <w:rsid w:val="00FD0A93"/>
    <w:rsid w:val="00FD0B63"/>
    <w:rsid w:val="00FD247D"/>
    <w:rsid w:val="00FD42BC"/>
    <w:rsid w:val="00FD5D59"/>
    <w:rsid w:val="00FD64D5"/>
    <w:rsid w:val="00FD652E"/>
    <w:rsid w:val="00FD73F2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772D5D8-524E-45B6-983E-EB51883F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5E9872-8EC6-4360-8295-7B49EBB3E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Hauwei 181128</cp:lastModifiedBy>
  <cp:revision>35</cp:revision>
  <cp:lastPrinted>2003-09-26T10:29:00Z</cp:lastPrinted>
  <dcterms:created xsi:type="dcterms:W3CDTF">2018-11-09T11:27:00Z</dcterms:created>
  <dcterms:modified xsi:type="dcterms:W3CDTF">2018-11-29T14:33:00Z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(3)jlwVLivUZ0fwOMsNM5Ltx10H96WnlWoPBeKQubFejI5IYo2023RNzEZuqtUBi/xc6E4jWG0Z_x000d_
r3bXGhz/JnhIk+FzwHXUYQf3ay1NKHHeTxhIvvy/W/XZe1as1l/xwrkb7AYayd8mB/4v4BJD_x000d_
tDtb1Kos1ipKOeu4Yg9U5r5Q/agkLpkdj5Cm5rvZL1dnUivEN6Atd0c0xhBpmCYSh9QbNbdZ_x000d_
jjca47dTg7e+nuAa50</vt:lpwstr>
  </property>
  <property fmtid="{D5CDD505-2E9C-101B-9397-08002B2CF9AE}" pid="3" name="_2015_ms_pID_7253431">
    <vt:lpwstr>rJw1vIvpxJYmpIJr+Mg2onLCpRKtEmVzVYKDFPX1U98xhMge7Yi8NY_x000d_
y4CZM9PlGYnDuoFszrKc339oQt3cA4L8iINIVOOHm8BoUd2Yl4g254e9zruXh7p9CRSnF/rt_x000d_
4R5RtZEwhEB6QY7ErksRaMp8LFoNGnA+Z+T3W0rM66RFOVIcOjv576WGAnvQWODeY7PuKBDQ_x000d_
jA3Q256PyVnR72qhgf8+YFZdgUatKQQ/m/2M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1543427348</vt:lpwstr>
  </property>
</Properties>
</file>